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</w:t>
      </w:r>
      <w:r w:rsidR="00965D53">
        <w:rPr>
          <w:b/>
          <w:noProof/>
          <w:sz w:val="24"/>
        </w:rPr>
        <w:t>5</w:t>
      </w:r>
      <w:r w:rsidR="00B47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274D88">
        <w:rPr>
          <w:b/>
          <w:i/>
          <w:noProof/>
          <w:sz w:val="28"/>
        </w:rPr>
        <w:t>3</w:t>
      </w:r>
      <w:r w:rsidR="00965D53">
        <w:rPr>
          <w:b/>
          <w:i/>
          <w:noProof/>
          <w:sz w:val="28"/>
        </w:rPr>
        <w:t>353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B476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965D53">
        <w:rPr>
          <w:b/>
          <w:noProof/>
          <w:sz w:val="24"/>
        </w:rPr>
        <w:t>Ljubljana, Slovenia, 26</w:t>
      </w:r>
      <w:r w:rsidR="00965D53" w:rsidRPr="00965D53">
        <w:rPr>
          <w:b/>
          <w:noProof/>
          <w:sz w:val="24"/>
          <w:vertAlign w:val="superscript"/>
        </w:rPr>
        <w:t>th</w:t>
      </w:r>
      <w:r w:rsidR="00965D53">
        <w:rPr>
          <w:b/>
          <w:noProof/>
          <w:sz w:val="24"/>
        </w:rPr>
        <w:t xml:space="preserve"> - 30</w:t>
      </w:r>
      <w:r w:rsidR="00965D53" w:rsidRPr="00965D53">
        <w:rPr>
          <w:b/>
          <w:noProof/>
          <w:sz w:val="24"/>
          <w:vertAlign w:val="superscript"/>
        </w:rPr>
        <w:t>th</w:t>
      </w:r>
      <w:r w:rsidR="00965D53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5D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65D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965D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D5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An MT-EDT indicator is included in the S1 PAGING message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  <w:p w:rsidR="00534EB9" w:rsidRDefault="00534EB9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rebaselining to TS 36.413 15.6.0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lastRenderedPageBreak/>
        <w:t>8.5.2</w:t>
      </w:r>
      <w:r w:rsidRPr="00567372">
        <w:tab/>
        <w:t>Successful Operation</w:t>
      </w:r>
      <w:bookmarkEnd w:id="6"/>
    </w:p>
    <w:bookmarkStart w:id="7" w:name="_MON_1244269763"/>
    <w:bookmarkStart w:id="8" w:name="_MON_1244269790"/>
    <w:bookmarkStart w:id="9" w:name="_MON_1244269797"/>
    <w:bookmarkStart w:id="10" w:name="_MON_1244465388"/>
    <w:bookmarkEnd w:id="7"/>
    <w:bookmarkEnd w:id="8"/>
    <w:bookmarkEnd w:id="9"/>
    <w:bookmarkEnd w:id="10"/>
    <w:bookmarkStart w:id="11" w:name="_MON_1244465455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27288027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lastRenderedPageBreak/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Qualcomm1" w:date="2019-04-30T22:04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42A90" w:rsidRDefault="00742A90" w:rsidP="00742A90">
      <w:pPr>
        <w:rPr>
          <w:ins w:id="13" w:author="Qualcomm1" w:date="2019-04-30T22:04:00Z"/>
        </w:rPr>
      </w:pPr>
      <w:ins w:id="14" w:author="Qualcomm1" w:date="2019-04-30T22:04:00Z">
        <w:r>
          <w:t>If the</w:t>
        </w:r>
        <w:r w:rsidRPr="00742A90">
          <w:rPr>
            <w:i/>
          </w:rPr>
          <w:t xml:space="preserve"> MT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</w:t>
        </w:r>
        <w:r>
          <w:t>PAGING</w:t>
        </w:r>
        <w:r w:rsidRPr="00567372">
          <w:t xml:space="preserve"> message, the </w:t>
        </w:r>
        <w:r>
          <w:t>eNB</w:t>
        </w:r>
        <w:r w:rsidRPr="00567372">
          <w:t xml:space="preserve"> shall, if supported,</w:t>
        </w:r>
        <w:r>
          <w:t xml:space="preserve"> </w:t>
        </w:r>
      </w:ins>
      <w:ins w:id="15" w:author="Qualcomm1" w:date="2019-05-02T16:10:00Z">
        <w:r w:rsidR="00301C85">
          <w:t xml:space="preserve">use it to decide whether to </w:t>
        </w:r>
      </w:ins>
      <w:ins w:id="16" w:author="Qualcomm1" w:date="2019-04-30T22:05:00Z">
        <w:r>
          <w:t xml:space="preserve">initiate Mobile Terminated EDT procedures towards the UE </w:t>
        </w:r>
      </w:ins>
      <w:ins w:id="17" w:author="Qualcomm1" w:date="2019-04-30T22:04:00Z">
        <w:r>
          <w:t>as described in TS 36.300 [14].</w:t>
        </w:r>
      </w:ins>
    </w:p>
    <w:p w:rsidR="00742A90" w:rsidRPr="00567372" w:rsidRDefault="00742A90" w:rsidP="00742A90"/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Pr="00742A90" w:rsidRDefault="00742A90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42A90" w:rsidRPr="00567372" w:rsidTr="00274D88">
        <w:trPr>
          <w:ins w:id="18" w:author="Qualcomm1" w:date="2019-04-30T22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19" w:author="Qualcomm1" w:date="2019-04-30T22:03:00Z"/>
              </w:rPr>
            </w:pPr>
            <w:ins w:id="20" w:author="Qualcomm1" w:date="2019-04-30T22:03:00Z">
              <w:r>
                <w:t>MT EDT Session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21" w:author="Qualcomm1" w:date="2019-04-30T22:03:00Z"/>
              </w:rPr>
            </w:pPr>
            <w:ins w:id="22" w:author="Qualcomm1" w:date="2019-04-30T22:03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23" w:author="Qualcomm1" w:date="2019-04-30T22:03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Default="00742A90" w:rsidP="00742A90">
            <w:pPr>
              <w:pStyle w:val="TAL"/>
              <w:rPr>
                <w:ins w:id="24" w:author="Qualcomm1" w:date="2019-04-30T22:03:00Z"/>
              </w:rPr>
            </w:pPr>
            <w:ins w:id="25" w:author="Qualcomm1" w:date="2019-04-30T22:03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26" w:author="Qualcomm1" w:date="2019-04-30T22:03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27" w:author="Qualcomm1" w:date="2019-04-30T22:03:00Z"/>
              </w:rPr>
            </w:pPr>
            <w:ins w:id="28" w:author="Qualcomm1" w:date="2019-04-30T22:03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29" w:author="Qualcomm1" w:date="2019-04-30T22:03:00Z"/>
              </w:rPr>
            </w:pPr>
            <w:ins w:id="30" w:author="Qualcomm1" w:date="2019-04-30T22:03:00Z">
              <w:r>
                <w:t>ignore</w:t>
              </w:r>
            </w:ins>
          </w:p>
        </w:tc>
      </w:tr>
    </w:tbl>
    <w:p w:rsidR="009416AE" w:rsidRPr="00567372" w:rsidRDefault="009416AE" w:rsidP="009416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C38" w:rsidRDefault="004D2C38">
      <w:r>
        <w:separator/>
      </w:r>
    </w:p>
  </w:endnote>
  <w:endnote w:type="continuationSeparator" w:id="0">
    <w:p w:rsidR="004D2C38" w:rsidRDefault="004D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C38" w:rsidRDefault="004D2C38">
      <w:r>
        <w:separator/>
      </w:r>
    </w:p>
  </w:footnote>
  <w:footnote w:type="continuationSeparator" w:id="0">
    <w:p w:rsidR="004D2C38" w:rsidRDefault="004D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6598"/>
    <w:rsid w:val="00145D43"/>
    <w:rsid w:val="00192C46"/>
    <w:rsid w:val="00193C76"/>
    <w:rsid w:val="001A08B3"/>
    <w:rsid w:val="001A7B60"/>
    <w:rsid w:val="001B52F0"/>
    <w:rsid w:val="001B5485"/>
    <w:rsid w:val="001B7A65"/>
    <w:rsid w:val="001E41F3"/>
    <w:rsid w:val="00217012"/>
    <w:rsid w:val="0026004D"/>
    <w:rsid w:val="002640DD"/>
    <w:rsid w:val="00274D88"/>
    <w:rsid w:val="00275D12"/>
    <w:rsid w:val="00284FEB"/>
    <w:rsid w:val="002860C4"/>
    <w:rsid w:val="002B5741"/>
    <w:rsid w:val="002F2D53"/>
    <w:rsid w:val="00301C85"/>
    <w:rsid w:val="00305409"/>
    <w:rsid w:val="003609EF"/>
    <w:rsid w:val="0036231A"/>
    <w:rsid w:val="00374DD4"/>
    <w:rsid w:val="003E1A36"/>
    <w:rsid w:val="00410371"/>
    <w:rsid w:val="004242F1"/>
    <w:rsid w:val="00440F2D"/>
    <w:rsid w:val="00486AD9"/>
    <w:rsid w:val="004B75B7"/>
    <w:rsid w:val="004D2C38"/>
    <w:rsid w:val="0051580D"/>
    <w:rsid w:val="00534EB9"/>
    <w:rsid w:val="00547111"/>
    <w:rsid w:val="00592D74"/>
    <w:rsid w:val="005E2C44"/>
    <w:rsid w:val="0060581D"/>
    <w:rsid w:val="00621188"/>
    <w:rsid w:val="006257ED"/>
    <w:rsid w:val="00695808"/>
    <w:rsid w:val="006B46FB"/>
    <w:rsid w:val="006C4C2F"/>
    <w:rsid w:val="006E21FB"/>
    <w:rsid w:val="006E6DD7"/>
    <w:rsid w:val="00742A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6AE"/>
    <w:rsid w:val="00941E30"/>
    <w:rsid w:val="00965D53"/>
    <w:rsid w:val="009777D9"/>
    <w:rsid w:val="00991B88"/>
    <w:rsid w:val="009A5753"/>
    <w:rsid w:val="009A579D"/>
    <w:rsid w:val="009E3297"/>
    <w:rsid w:val="009F5D2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90"/>
    <w:rsid w:val="00B67B97"/>
    <w:rsid w:val="00B85D53"/>
    <w:rsid w:val="00B968C8"/>
    <w:rsid w:val="00BA3EC5"/>
    <w:rsid w:val="00BA51D9"/>
    <w:rsid w:val="00BB5DFC"/>
    <w:rsid w:val="00BD279D"/>
    <w:rsid w:val="00BD6BB8"/>
    <w:rsid w:val="00C175D0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24991"/>
    <w:rsid w:val="00D313E5"/>
    <w:rsid w:val="00D34B08"/>
    <w:rsid w:val="00D50255"/>
    <w:rsid w:val="00D5795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50E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0B9D-54FE-4C6F-AB94-DF5D17AD8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4</cp:revision>
  <cp:lastPrinted>1900-01-01T00:00:00Z</cp:lastPrinted>
  <dcterms:created xsi:type="dcterms:W3CDTF">2019-08-14T10:32:00Z</dcterms:created>
  <dcterms:modified xsi:type="dcterms:W3CDTF">2019-08-14T10:40:00Z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